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E200" w14:textId="1512DCD4" w:rsidR="00CE7683" w:rsidRPr="00BC1240" w:rsidRDefault="00CE7683" w:rsidP="00CE7683">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817405">
        <w:rPr>
          <w:b/>
          <w:noProof/>
          <w:sz w:val="24"/>
        </w:rPr>
        <w:t>213</w:t>
      </w:r>
    </w:p>
    <w:p w14:paraId="5914E860" w14:textId="77777777" w:rsidR="00CE7683" w:rsidRDefault="00CE7683" w:rsidP="00CE7683">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42EB48B4" w:rsidR="001E41F3" w:rsidRPr="00AB1260" w:rsidRDefault="00912A89" w:rsidP="00D04177">
            <w:pPr>
              <w:pStyle w:val="CRCoverPage"/>
              <w:spacing w:after="0"/>
              <w:jc w:val="center"/>
              <w:rPr>
                <w:b/>
                <w:noProof/>
              </w:rPr>
            </w:pPr>
            <w:r>
              <w:rPr>
                <w:b/>
                <w:noProof/>
                <w:sz w:val="28"/>
              </w:rPr>
              <w:t>3</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4C4C499A"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07BD42BB" w:rsidR="000933D4" w:rsidRPr="001311B9" w:rsidRDefault="00E034A5" w:rsidP="00EA1845">
            <w:pPr>
              <w:pStyle w:val="CRCoverPage"/>
              <w:spacing w:after="0"/>
              <w:rPr>
                <w:lang w:eastAsia="zh-CN"/>
              </w:rPr>
            </w:pPr>
            <w:r>
              <w:rPr>
                <w:lang w:eastAsia="zh-CN"/>
              </w:rPr>
              <w:t xml:space="preserve">How to support common EAS relocation needs to be specified and this paper </w:t>
            </w:r>
            <w:proofErr w:type="spellStart"/>
            <w:r>
              <w:rPr>
                <w:lang w:eastAsia="zh-CN"/>
              </w:rPr>
              <w:t>addesses</w:t>
            </w:r>
            <w:proofErr w:type="spellEnd"/>
            <w:r>
              <w:rPr>
                <w:lang w:eastAsia="zh-CN"/>
              </w:rPr>
              <w:t xml:space="preserve"> the 2</w:t>
            </w:r>
            <w:r w:rsidRPr="00711710">
              <w:rPr>
                <w:vertAlign w:val="superscript"/>
                <w:lang w:eastAsia="zh-CN"/>
              </w:rPr>
              <w:t>nd</w:t>
            </w:r>
            <w:r>
              <w:rPr>
                <w:lang w:eastAsia="zh-CN"/>
              </w:rPr>
              <w:t xml:space="preserve"> case, for which the application sessions are relocated together. Correspondingly, EEL should be able to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255DC76A"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w:t>
            </w:r>
            <w:r>
              <w:rPr>
                <w:noProof/>
                <w:lang w:eastAsia="zh-CN"/>
              </w:rPr>
              <w:t xml:space="preserve"> 8.8.4.17, </w:t>
            </w:r>
            <w:r w:rsidR="00C74821">
              <w:rPr>
                <w:noProof/>
                <w:lang w:eastAsia="zh-CN"/>
              </w:rPr>
              <w:t>8.8.4.19</w:t>
            </w:r>
            <w:r w:rsidR="002C0FBA">
              <w:rPr>
                <w:noProof/>
                <w:lang w:eastAsia="zh-CN"/>
              </w:rPr>
              <w:t>, 8.8.3.2</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4C3D11D1"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6034F3D0" w:rsidR="001E41F3" w:rsidRPr="00AB1260" w:rsidRDefault="00145D43">
            <w:pPr>
              <w:pStyle w:val="CRCoverPage"/>
              <w:spacing w:after="0"/>
              <w:ind w:left="99"/>
              <w:rPr>
                <w:noProof/>
              </w:rPr>
            </w:pPr>
            <w:r w:rsidRPr="00AB1260">
              <w:rPr>
                <w:noProof/>
              </w:rPr>
              <w:t xml:space="preserve">TS/TR </w:t>
            </w:r>
            <w:r w:rsidR="002469E4">
              <w:rPr>
                <w:noProof/>
              </w:rPr>
              <w:t>…</w:t>
            </w:r>
            <w:r w:rsidRPr="00AB1260">
              <w:rPr>
                <w:noProof/>
              </w:rPr>
              <w:t xml:space="preserve"> CR </w:t>
            </w:r>
            <w:r w:rsidR="002469E4">
              <w:rPr>
                <w:noProof/>
              </w:rPr>
              <w:t>…</w:t>
            </w:r>
            <w:r w:rsidRPr="00AB1260">
              <w:rPr>
                <w:noProof/>
              </w:rPr>
              <w:t xml:space="preserve">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6A6382CB" w:rsidR="001E41F3" w:rsidRPr="00AB1260" w:rsidRDefault="00145D43">
            <w:pPr>
              <w:pStyle w:val="CRCoverPage"/>
              <w:spacing w:after="0"/>
              <w:ind w:left="99"/>
              <w:rPr>
                <w:noProof/>
              </w:rPr>
            </w:pPr>
            <w:r w:rsidRPr="00AB1260">
              <w:rPr>
                <w:noProof/>
              </w:rPr>
              <w:t>TS</w:t>
            </w:r>
            <w:r w:rsidR="000A6394" w:rsidRPr="00AB1260">
              <w:rPr>
                <w:noProof/>
              </w:rPr>
              <w:t xml:space="preserve">/TR </w:t>
            </w:r>
            <w:r w:rsidR="002469E4">
              <w:rPr>
                <w:noProof/>
              </w:rPr>
              <w:t>…</w:t>
            </w:r>
            <w:r w:rsidR="000A6394" w:rsidRPr="00AB1260">
              <w:rPr>
                <w:noProof/>
              </w:rPr>
              <w:t xml:space="preserve"> CR </w:t>
            </w:r>
            <w:r w:rsidR="002469E4">
              <w:rPr>
                <w:noProof/>
              </w:rPr>
              <w:t>…</w:t>
            </w:r>
            <w:r w:rsidR="000A6394" w:rsidRPr="00AB1260">
              <w:rPr>
                <w:noProof/>
              </w:rPr>
              <w:t xml:space="preserve">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63C148D3" w:rsidR="008863B9" w:rsidRPr="00AB1260" w:rsidRDefault="008863B9">
            <w:pPr>
              <w:pStyle w:val="CRCoverPage"/>
              <w:tabs>
                <w:tab w:val="right" w:pos="2184"/>
              </w:tabs>
              <w:spacing w:after="0"/>
              <w:rPr>
                <w:b/>
                <w:i/>
                <w:noProof/>
              </w:rPr>
            </w:pPr>
            <w:r w:rsidRPr="00AB1260">
              <w:rPr>
                <w:b/>
                <w:i/>
                <w:noProof/>
              </w:rPr>
              <w:lastRenderedPageBreak/>
              <w:t>This CR</w:t>
            </w:r>
            <w:r w:rsidR="002469E4">
              <w:rPr>
                <w:b/>
                <w:i/>
                <w:noProof/>
              </w:rPr>
              <w:t>’</w:t>
            </w:r>
            <w:r w:rsidRPr="00AB1260">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79C48" w14:textId="31111099" w:rsidR="00B24FE4" w:rsidRDefault="002469E4">
            <w:pPr>
              <w:pStyle w:val="CRCoverPage"/>
              <w:spacing w:after="0"/>
              <w:ind w:left="100"/>
              <w:rPr>
                <w:noProof/>
                <w:lang w:eastAsia="zh-CN"/>
              </w:rPr>
            </w:pPr>
            <w:r>
              <w:rPr>
                <w:noProof/>
                <w:lang w:eastAsia="zh-CN"/>
              </w:rPr>
              <w:t>Rev</w:t>
            </w:r>
            <w:r w:rsidR="00B232B5">
              <w:rPr>
                <w:noProof/>
                <w:lang w:eastAsia="zh-CN"/>
              </w:rPr>
              <w:t>3</w:t>
            </w:r>
            <w:r>
              <w:rPr>
                <w:noProof/>
                <w:lang w:eastAsia="zh-CN"/>
              </w:rPr>
              <w:t xml:space="preserve">: </w:t>
            </w:r>
          </w:p>
          <w:p w14:paraId="3A9DA5DB" w14:textId="536F279B" w:rsidR="00AC0C28" w:rsidRDefault="002469E4" w:rsidP="00B24FE4">
            <w:pPr>
              <w:pStyle w:val="CRCoverPage"/>
              <w:numPr>
                <w:ilvl w:val="0"/>
                <w:numId w:val="28"/>
              </w:numPr>
              <w:spacing w:after="0"/>
              <w:rPr>
                <w:noProof/>
                <w:lang w:eastAsia="zh-CN"/>
              </w:rPr>
            </w:pPr>
            <w:r>
              <w:rPr>
                <w:noProof/>
                <w:lang w:eastAsia="zh-CN"/>
              </w:rPr>
              <w:t>put UE ID list under ACT result</w:t>
            </w:r>
            <w:r w:rsidR="00B24FE4">
              <w:rPr>
                <w:noProof/>
                <w:lang w:eastAsia="zh-CN"/>
              </w:rPr>
              <w:t xml:space="preserve"> of AR status update table.</w:t>
            </w:r>
          </w:p>
          <w:p w14:paraId="2E53A9C7" w14:textId="3C0AE2DE" w:rsidR="00B24FE4" w:rsidRDefault="00B24FE4" w:rsidP="00B24FE4">
            <w:pPr>
              <w:pStyle w:val="CRCoverPage"/>
              <w:numPr>
                <w:ilvl w:val="0"/>
                <w:numId w:val="28"/>
              </w:numPr>
              <w:spacing w:after="0"/>
              <w:rPr>
                <w:noProof/>
                <w:lang w:eastAsia="zh-CN"/>
              </w:rPr>
            </w:pPr>
            <w:r>
              <w:rPr>
                <w:noProof/>
                <w:lang w:eastAsia="zh-CN"/>
              </w:rPr>
              <w:t>Add more supporting procedures</w:t>
            </w:r>
            <w:r w:rsidR="00DE3DF3">
              <w:rPr>
                <w:noProof/>
                <w:lang w:eastAsia="zh-CN"/>
              </w:rPr>
              <w:t xml:space="preserve">, esp. </w:t>
            </w:r>
            <w:r w:rsidR="001C741F">
              <w:rPr>
                <w:noProof/>
                <w:lang w:eastAsia="zh-CN"/>
              </w:rPr>
              <w:t>in cl.</w:t>
            </w:r>
            <w:r w:rsidR="00DE3DF3">
              <w:rPr>
                <w:noProof/>
                <w:lang w:eastAsia="zh-CN"/>
              </w:rPr>
              <w:t xml:space="preserve">8.8.3.2 to support </w:t>
            </w:r>
            <w:r w:rsidR="00D0601B">
              <w:rPr>
                <w:noProof/>
                <w:lang w:eastAsia="zh-CN"/>
              </w:rPr>
              <w:t>scenarios in cl.8.8.2.4 &amp; cl.8.8.2.5 due to EAS overload.</w:t>
            </w:r>
          </w:p>
          <w:p w14:paraId="353595CD" w14:textId="745DFDC1" w:rsidR="00B24FE4" w:rsidRPr="00AB1260" w:rsidRDefault="00B24FE4">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(e.g.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(i.e.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(e.g.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(e.g.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(e.g.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Required level of service permissions e.g.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Required service features e.g.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S-EAS decided ACR scenario</w:t>
      </w:r>
      <w:bookmarkEnd w:id="19"/>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2.5pt" o:ole="">
            <v:imagedata r:id="rId11" o:title=""/>
          </v:shape>
          <o:OLEObject Type="Embed" ProgID="Visio.Drawing.15" ShapeID="_x0000_i1025" DrawAspect="Content" ObjectID="_1777143565" r:id="rId12"/>
        </w:object>
      </w:r>
    </w:p>
    <w:p w14:paraId="4DF49688" w14:textId="77777777" w:rsidR="000F79F4" w:rsidRPr="00F477AF" w:rsidRDefault="000F79F4" w:rsidP="000F79F4">
      <w:pPr>
        <w:pStyle w:val="TF"/>
        <w:rPr>
          <w:lang w:eastAsia="zh-CN"/>
        </w:rPr>
      </w:pPr>
      <w:r w:rsidRPr="00F477AF">
        <w:t>Figure 8.8.2.4-1: S-EAS decided ACR</w:t>
      </w:r>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How the S-EAS self detects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B0922AD" w14:textId="77777777" w:rsidR="000F79F4" w:rsidRDefault="000F79F4" w:rsidP="000F79F4">
      <w:pPr>
        <w:pStyle w:val="B1"/>
        <w:rPr>
          <w:ins w:id="36" w:author="[Ericsson] Wenliang Xu SA6#60 v2" w:date="2024-04-18T07:16:00Z"/>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D9BDDA0" w14:textId="40C692F9" w:rsidR="007A1A32" w:rsidRPr="00F477AF" w:rsidRDefault="007A1A32" w:rsidP="007A1A32">
      <w:pPr>
        <w:pStyle w:val="B1"/>
        <w:ind w:hanging="1"/>
        <w:rPr>
          <w:lang w:eastAsia="zh-CN"/>
        </w:rPr>
      </w:pPr>
      <w:ins w:id="37" w:author="[Ericsson] Wenliang Xu SA6#60 v2" w:date="2024-04-18T07:16:00Z">
        <w:r>
          <w:rPr>
            <w:lang w:eastAsia="zh-CN"/>
          </w:rPr>
          <w:t>If ACR is initiated for common EAS</w:t>
        </w:r>
      </w:ins>
      <w:ins w:id="38" w:author="[Ericsson] Wenliang Xu SA6#60 v2" w:date="2024-04-18T07:17:00Z">
        <w:r w:rsidR="00236C85">
          <w:rPr>
            <w:lang w:eastAsia="zh-CN"/>
          </w:rPr>
          <w:t xml:space="preserve"> with list of UEs</w:t>
        </w:r>
      </w:ins>
      <w:ins w:id="39" w:author="[Ericsson] Wenliang Xu SA6#60 v2" w:date="2024-04-18T07:16:00Z">
        <w:r>
          <w:rPr>
            <w:lang w:eastAsia="zh-CN"/>
          </w:rPr>
          <w:t>, then application contexts for all UEs</w:t>
        </w:r>
        <w:r w:rsidRPr="007A751C">
          <w:rPr>
            <w:lang w:eastAsia="zh-CN"/>
          </w:rPr>
          <w:t xml:space="preserve"> </w:t>
        </w:r>
        <w:r>
          <w:rPr>
            <w:lang w:eastAsia="zh-CN"/>
          </w:rPr>
          <w:t>are transferred to T-EAS.</w:t>
        </w:r>
      </w:ins>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up </w:t>
      </w:r>
    </w:p>
    <w:p w14:paraId="4D6EA9FE" w14:textId="6E792230"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ins w:id="40" w:author="[Ericsson] Wenliang Xu SA6#61" w:date="2024-04-28T20:50:00Z">
        <w:r w:rsidR="007D014E" w:rsidRPr="007D014E">
          <w:rPr>
            <w:lang w:eastAsia="ko-KR"/>
          </w:rPr>
          <w:t xml:space="preserve"> </w:t>
        </w:r>
        <w:r w:rsidR="007D014E" w:rsidRPr="00C03B24">
          <w:rPr>
            <w:lang w:eastAsia="ko-KR"/>
          </w:rPr>
          <w:t>In the case of S-EAS overload or maintenance</w:t>
        </w:r>
        <w:r w:rsidR="007D014E">
          <w:rPr>
            <w:lang w:eastAsia="ko-KR"/>
          </w:rPr>
          <w:t xml:space="preserve">, the S-EAS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97C56AF" w14:textId="2305C9CF"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id="41" w:author="[Ericsson] Wenliang Xu SA6#61" w:date="2024-04-28T20:50:00Z">
        <w:r w:rsidR="007D014E" w:rsidRPr="00C03B24">
          <w:rPr>
            <w:lang w:eastAsia="ko-KR"/>
          </w:rPr>
          <w:t>In the case of S-EAS overload or maintenance</w:t>
        </w:r>
        <w:r w:rsidR="007D014E">
          <w:rPr>
            <w:lang w:eastAsia="ko-KR"/>
          </w:rPr>
          <w:t xml:space="preserve">, the </w:t>
        </w:r>
        <w:r w:rsidR="008E4F43">
          <w:rPr>
            <w:lang w:eastAsia="ko-KR"/>
          </w:rPr>
          <w:t>T</w:t>
        </w:r>
        <w:r w:rsidR="007D014E">
          <w:rPr>
            <w:lang w:eastAsia="ko-KR"/>
          </w:rPr>
          <w:t xml:space="preserve">-EAS </w:t>
        </w:r>
        <w:r w:rsidR="007D014E" w:rsidRPr="00373A4E">
          <w:rPr>
            <w:lang w:eastAsia="ko-KR"/>
          </w:rPr>
          <w:t>include</w:t>
        </w:r>
        <w:r w:rsidR="007D014E">
          <w:rPr>
            <w:lang w:eastAsia="ko-KR"/>
          </w:rPr>
          <w:t>s a list of UEs</w:t>
        </w:r>
        <w:r w:rsidR="007D014E" w:rsidRPr="00373A4E">
          <w:rPr>
            <w:lang w:eastAsia="ko-KR"/>
          </w:rPr>
          <w:t xml:space="preserve"> in the ACR status </w:t>
        </w:r>
        <w:r w:rsidR="007D014E">
          <w:rPr>
            <w:lang w:eastAsia="ko-KR"/>
          </w:rPr>
          <w:t xml:space="preserve">update </w:t>
        </w:r>
        <w:r w:rsidR="007D014E" w:rsidRPr="00373A4E">
          <w:rPr>
            <w:lang w:eastAsia="ko-KR"/>
          </w:rPr>
          <w:t>message</w:t>
        </w:r>
        <w:r w:rsidR="007D014E">
          <w:rPr>
            <w:lang w:eastAsia="ko-KR"/>
          </w:rPr>
          <w:t xml:space="preserve"> for which ACT is successful.</w:t>
        </w:r>
      </w:ins>
    </w:p>
    <w:p w14:paraId="22163026" w14:textId="77777777" w:rsidR="000F79F4" w:rsidRPr="00082301" w:rsidRDefault="000F79F4" w:rsidP="000F79F4">
      <w:pPr>
        <w:pStyle w:val="NO"/>
      </w:pPr>
      <w:r w:rsidRPr="00B6280E">
        <w:lastRenderedPageBreak/>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42" w:author="[Ericsson] Wenliang Xu SA6#60" w:date="2024-04-04T14:27:00Z"/>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7527F11C" w14:textId="2BC44082" w:rsidR="00DB52A9" w:rsidRPr="00F477AF" w:rsidRDefault="00020652" w:rsidP="00472BB3">
      <w:pPr>
        <w:pStyle w:val="B1"/>
        <w:ind w:firstLine="0"/>
        <w:rPr>
          <w:lang w:eastAsia="ko-KR"/>
        </w:rPr>
      </w:pPr>
      <w:ins w:id="43" w:author="[Ericsson] Wenliang Xu SA6#60" w:date="2024-04-04T14:27:00Z">
        <w:r w:rsidRPr="00C86208">
          <w:rPr>
            <w:lang w:eastAsia="ko-KR"/>
          </w:rPr>
          <w:t>If ACR is initiated for</w:t>
        </w:r>
      </w:ins>
      <w:ins w:id="44" w:author="[Ericsson] Wenliang Xu SA6#60" w:date="2024-04-04T14:31:00Z">
        <w:r w:rsidR="00C55E9A" w:rsidRPr="00C86208">
          <w:rPr>
            <w:lang w:eastAsia="ko-KR"/>
          </w:rPr>
          <w:t xml:space="preserve"> a list of UEs</w:t>
        </w:r>
      </w:ins>
      <w:ins w:id="45" w:author="[Ericsson] Wenliang Xu SA6#60" w:date="2024-04-04T14:27:00Z">
        <w:r w:rsidRPr="00C86208">
          <w:rPr>
            <w:lang w:eastAsia="ko-KR"/>
          </w:rPr>
          <w:t>, the S-EES sends the ACR information notification (ACR complete) message to EEC for the identified UEs.</w:t>
        </w:r>
      </w:ins>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6" w:name="_Toc155356568"/>
      <w:bookmarkStart w:id="47" w:name="_Toc57673620"/>
      <w:bookmarkStart w:id="48" w:name="_Toc155356422"/>
      <w:bookmarkStart w:id="49" w:name="_Toc155356428"/>
      <w:bookmarkEnd w:id="10"/>
      <w:bookmarkEnd w:id="11"/>
      <w:r w:rsidRPr="00AB1260">
        <w:rPr>
          <w:rFonts w:ascii="Arial" w:hAnsi="Arial" w:cs="Arial"/>
          <w:noProof/>
          <w:color w:val="0000FF"/>
          <w:sz w:val="28"/>
          <w:szCs w:val="28"/>
          <w:lang w:val="fr-FR"/>
        </w:rPr>
        <w:tab/>
      </w:r>
      <w:bookmarkStart w:id="50" w:name="_Toc155356589"/>
      <w:bookmarkEnd w:id="46"/>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50"/>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51"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52" w:author="[Ericsson] Wenliang Xu SA6#60" w:date="2024-04-04T13:54:00Z"/>
              </w:rPr>
            </w:pPr>
            <w:ins w:id="53"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54" w:author="[Ericsson] Wenliang Xu SA6#60" w:date="2024-04-04T13:54:00Z"/>
              </w:rPr>
            </w:pPr>
            <w:ins w:id="55"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56" w:author="[Ericsson] Wenliang Xu SA6#60" w:date="2024-04-04T13:54:00Z"/>
              </w:rPr>
            </w:pPr>
            <w:ins w:id="57"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A list of associated EAS endpoints in a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Default="00D9353E" w:rsidP="00D9353E">
      <w:pPr>
        <w:rPr>
          <w:lang w:eastAsia="ko-KR"/>
        </w:rPr>
      </w:pPr>
    </w:p>
    <w:p w14:paraId="797B84C3" w14:textId="77777777" w:rsidR="001551EB" w:rsidRPr="00AB1260" w:rsidRDefault="001551EB" w:rsidP="001551E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8" w:name="_Toc16305209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8EC167" w14:textId="77777777" w:rsidR="001551EB" w:rsidRPr="00B46EE2" w:rsidRDefault="001551EB" w:rsidP="001551EB">
      <w:pPr>
        <w:pStyle w:val="Heading4"/>
        <w:rPr>
          <w:lang w:val="en-IN"/>
        </w:rPr>
      </w:pPr>
      <w:r w:rsidRPr="002D462D">
        <w:rPr>
          <w:lang w:val="en-IN"/>
        </w:rPr>
        <w:t>8.8.4.</w:t>
      </w:r>
      <w:r>
        <w:rPr>
          <w:lang w:val="en-IN"/>
        </w:rPr>
        <w:t>19</w:t>
      </w:r>
      <w:r w:rsidRPr="002D462D">
        <w:rPr>
          <w:lang w:val="en-IN"/>
        </w:rPr>
        <w:tab/>
        <w:t>AC</w:t>
      </w:r>
      <w:r>
        <w:rPr>
          <w:lang w:val="en-IN"/>
        </w:rPr>
        <w:t>R</w:t>
      </w:r>
      <w:r w:rsidRPr="002D462D">
        <w:rPr>
          <w:lang w:val="en-IN"/>
        </w:rPr>
        <w:t xml:space="preserve"> status update request</w:t>
      </w:r>
      <w:bookmarkEnd w:id="58"/>
    </w:p>
    <w:p w14:paraId="3B9E78D7" w14:textId="77777777" w:rsidR="001551EB" w:rsidRPr="00B46EE2" w:rsidRDefault="001551EB" w:rsidP="001551EB">
      <w:pPr>
        <w:rPr>
          <w:lang w:eastAsia="ko-KR"/>
        </w:rPr>
      </w:pPr>
      <w:r w:rsidRPr="00B46EE2">
        <w:t>Table 8.8.4.</w:t>
      </w:r>
      <w:r>
        <w:t>19</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p>
    <w:p w14:paraId="498EA3A6" w14:textId="77777777" w:rsidR="001551EB" w:rsidRPr="00B46EE2" w:rsidRDefault="001551EB" w:rsidP="001551EB">
      <w:pPr>
        <w:pStyle w:val="TH"/>
        <w:ind w:left="360" w:firstLine="284"/>
      </w:pPr>
      <w:r w:rsidRPr="00B46EE2">
        <w:lastRenderedPageBreak/>
        <w:t>Table 8.8.4.</w:t>
      </w:r>
      <w:r>
        <w:t>19</w:t>
      </w:r>
      <w:r w:rsidRPr="00B46EE2">
        <w:t xml:space="preserve">-1: </w:t>
      </w:r>
      <w:r>
        <w:t>ACR status update</w:t>
      </w:r>
      <w:r w:rsidRPr="00B46EE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551EB" w:rsidRPr="00B46EE2" w14:paraId="4EA6CEA8"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0290574" w14:textId="77777777" w:rsidR="001551EB" w:rsidRPr="00B46EE2" w:rsidRDefault="001551EB" w:rsidP="00173107">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40C2E711" w14:textId="77777777" w:rsidR="001551EB" w:rsidRPr="00B46EE2" w:rsidRDefault="001551EB" w:rsidP="00173107">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4C4D" w14:textId="77777777" w:rsidR="001551EB" w:rsidRPr="00B46EE2" w:rsidRDefault="001551EB" w:rsidP="00173107">
            <w:pPr>
              <w:pStyle w:val="TAH"/>
            </w:pPr>
            <w:r w:rsidRPr="00B46EE2">
              <w:t>Description</w:t>
            </w:r>
          </w:p>
        </w:tc>
      </w:tr>
      <w:tr w:rsidR="001551EB" w:rsidRPr="00B46EE2" w14:paraId="6D72D551"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052F512" w14:textId="77777777" w:rsidR="001551EB" w:rsidRPr="00B46EE2" w:rsidRDefault="001551EB" w:rsidP="00173107">
            <w:pPr>
              <w:pStyle w:val="TAL"/>
              <w:rPr>
                <w:lang w:eastAsia="ko-KR"/>
              </w:rPr>
            </w:pPr>
            <w:r w:rsidRPr="00CD59DB">
              <w:rPr>
                <w:rFonts w:cs="Calibri"/>
                <w:szCs w:val="18"/>
              </w:rPr>
              <w:t>EASID</w:t>
            </w:r>
          </w:p>
        </w:tc>
        <w:tc>
          <w:tcPr>
            <w:tcW w:w="1440" w:type="dxa"/>
            <w:tcBorders>
              <w:top w:val="single" w:sz="4" w:space="0" w:color="000000"/>
              <w:left w:val="single" w:sz="4" w:space="0" w:color="000000"/>
              <w:bottom w:val="single" w:sz="4" w:space="0" w:color="000000"/>
            </w:tcBorders>
            <w:shd w:val="clear" w:color="auto" w:fill="auto"/>
          </w:tcPr>
          <w:p w14:paraId="39909EE9" w14:textId="77777777" w:rsidR="001551EB" w:rsidRDefault="001551EB" w:rsidP="00173107">
            <w:pPr>
              <w:pStyle w:val="TAC"/>
              <w:rPr>
                <w:lang w:eastAsia="ko-KR"/>
              </w:rPr>
            </w:pPr>
            <w:r w:rsidRPr="00CD59DB">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D35B8" w14:textId="77777777" w:rsidR="001551EB" w:rsidRPr="00B46EE2" w:rsidRDefault="001551EB" w:rsidP="00173107">
            <w:pPr>
              <w:pStyle w:val="TAL"/>
              <w:rPr>
                <w:lang w:eastAsia="ko-KR"/>
              </w:rPr>
            </w:pPr>
            <w:r w:rsidRPr="00CD59DB">
              <w:rPr>
                <w:rFonts w:cs="Calibri"/>
                <w:szCs w:val="18"/>
              </w:rPr>
              <w:t xml:space="preserve">The identifier of the EAS providing the </w:t>
            </w:r>
            <w:r w:rsidRPr="00BE0E83">
              <w:rPr>
                <w:rFonts w:cs="Calibri"/>
                <w:szCs w:val="18"/>
              </w:rPr>
              <w:t>update</w:t>
            </w:r>
          </w:p>
        </w:tc>
      </w:tr>
      <w:tr w:rsidR="001551EB" w:rsidRPr="00B46EE2" w14:paraId="34D8F7A9"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696E7FD5" w14:textId="77777777" w:rsidR="001551EB" w:rsidRPr="00B46EE2" w:rsidRDefault="001551EB" w:rsidP="00173107">
            <w:pPr>
              <w:pStyle w:val="TAL"/>
              <w:rPr>
                <w:lang w:eastAsia="ko-KR"/>
              </w:rPr>
            </w:pPr>
            <w:r>
              <w:rPr>
                <w:rFonts w:cs="Calibri"/>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2AEE83" w14:textId="77777777" w:rsidR="001551EB" w:rsidRDefault="001551EB" w:rsidP="00173107">
            <w:pPr>
              <w:pStyle w:val="TAC"/>
              <w:rPr>
                <w:lang w:eastAsia="ko-KR"/>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CF327" w14:textId="77777777" w:rsidR="001551EB" w:rsidRPr="00B46EE2" w:rsidRDefault="001551EB" w:rsidP="00173107">
            <w:pPr>
              <w:pStyle w:val="TAL"/>
              <w:rPr>
                <w:lang w:eastAsia="ko-KR"/>
              </w:rPr>
            </w:pPr>
            <w:r>
              <w:rPr>
                <w:rFonts w:cs="Calibri"/>
                <w:szCs w:val="18"/>
              </w:rPr>
              <w:t>Security credentials of the EAS</w:t>
            </w:r>
          </w:p>
        </w:tc>
      </w:tr>
      <w:tr w:rsidR="001551EB" w:rsidRPr="00B46EE2" w14:paraId="6B9859B0"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2A1D5BB" w14:textId="77777777" w:rsidR="001551EB" w:rsidRDefault="001551EB" w:rsidP="00173107">
            <w:pPr>
              <w:pStyle w:val="TAL"/>
              <w:rPr>
                <w:rFonts w:cs="Calibri"/>
                <w:szCs w:val="18"/>
              </w:rPr>
            </w:pPr>
            <w:r w:rsidRPr="00922919">
              <w:t>ACID</w:t>
            </w:r>
          </w:p>
        </w:tc>
        <w:tc>
          <w:tcPr>
            <w:tcW w:w="1440" w:type="dxa"/>
            <w:tcBorders>
              <w:top w:val="single" w:sz="4" w:space="0" w:color="000000"/>
              <w:left w:val="single" w:sz="4" w:space="0" w:color="000000"/>
              <w:bottom w:val="single" w:sz="4" w:space="0" w:color="000000"/>
            </w:tcBorders>
            <w:shd w:val="clear" w:color="auto" w:fill="auto"/>
          </w:tcPr>
          <w:p w14:paraId="1591176A" w14:textId="77777777" w:rsidR="001551EB" w:rsidRDefault="001551EB" w:rsidP="00173107">
            <w:pPr>
              <w:pStyle w:val="TAC"/>
              <w:rPr>
                <w:rFonts w:cs="Calibri"/>
                <w:szCs w:val="18"/>
              </w:rPr>
            </w:pPr>
            <w:r w:rsidRPr="0092291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C04FD" w14:textId="77777777" w:rsidR="001551EB" w:rsidRDefault="001551EB" w:rsidP="00173107">
            <w:pPr>
              <w:pStyle w:val="TAL"/>
              <w:rPr>
                <w:rFonts w:cs="Calibri"/>
                <w:szCs w:val="18"/>
              </w:rPr>
            </w:pPr>
            <w:r w:rsidRPr="00922919">
              <w:t>The identifier of the AC</w:t>
            </w:r>
          </w:p>
        </w:tc>
      </w:tr>
      <w:tr w:rsidR="001551EB" w:rsidRPr="00696E4D" w14:paraId="36EB967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EB5B7D6" w14:textId="77777777" w:rsidR="001551EB" w:rsidRPr="002D462D" w:rsidRDefault="001551EB" w:rsidP="001551EB">
            <w:pPr>
              <w:pStyle w:val="TAL"/>
              <w:rPr>
                <w:lang w:eastAsia="ko-KR"/>
              </w:rPr>
            </w:pPr>
            <w:r w:rsidRPr="002D462D">
              <w:rPr>
                <w:rFonts w:cs="Calibri"/>
                <w:szCs w:val="18"/>
              </w:rPr>
              <w:t>ACT result</w:t>
            </w:r>
            <w:r>
              <w:rPr>
                <w:rFonts w:cs="Calibri"/>
                <w:szCs w:val="18"/>
              </w:rPr>
              <w:t xml:space="preserve"> (NOTE 1, NOTE 3)</w:t>
            </w:r>
          </w:p>
        </w:tc>
        <w:tc>
          <w:tcPr>
            <w:tcW w:w="1440" w:type="dxa"/>
            <w:tcBorders>
              <w:top w:val="single" w:sz="4" w:space="0" w:color="000000"/>
              <w:left w:val="single" w:sz="4" w:space="0" w:color="000000"/>
              <w:bottom w:val="single" w:sz="4" w:space="0" w:color="000000"/>
            </w:tcBorders>
            <w:shd w:val="clear" w:color="auto" w:fill="auto"/>
          </w:tcPr>
          <w:p w14:paraId="2C5A732C" w14:textId="77777777" w:rsidR="001551EB" w:rsidRPr="002D462D" w:rsidRDefault="001551EB" w:rsidP="001551EB">
            <w:pPr>
              <w:pStyle w:val="TAC"/>
              <w:rPr>
                <w:lang w:eastAsia="ko-KR"/>
              </w:rPr>
            </w:pPr>
            <w:r>
              <w:rPr>
                <w:rFonts w:cs="Calibri"/>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11E13" w14:textId="77777777" w:rsidR="001551EB" w:rsidRPr="002D462D" w:rsidRDefault="001551EB" w:rsidP="001551EB">
            <w:pPr>
              <w:pStyle w:val="TAL"/>
              <w:rPr>
                <w:lang w:eastAsia="ko-KR"/>
              </w:rPr>
            </w:pPr>
            <w:r w:rsidRPr="002D462D">
              <w:rPr>
                <w:rFonts w:cs="Calibri"/>
                <w:szCs w:val="18"/>
              </w:rPr>
              <w:t>Indicates whether the ACT was successful or failed.</w:t>
            </w:r>
          </w:p>
        </w:tc>
      </w:tr>
      <w:tr w:rsidR="001551EB" w:rsidRPr="00696E4D" w14:paraId="410736B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6F94694" w14:textId="77777777" w:rsidR="001551EB" w:rsidRPr="002D462D" w:rsidRDefault="001551EB" w:rsidP="001551EB">
            <w:pPr>
              <w:pStyle w:val="TAL"/>
              <w:rPr>
                <w:rFonts w:cs="Calibri"/>
                <w:szCs w:val="18"/>
              </w:rPr>
            </w:pPr>
            <w:r>
              <w:rPr>
                <w:rFonts w:cs="Calibri"/>
                <w:szCs w:val="18"/>
              </w:rPr>
              <w:t>&gt; UEID</w:t>
            </w:r>
          </w:p>
        </w:tc>
        <w:tc>
          <w:tcPr>
            <w:tcW w:w="1440" w:type="dxa"/>
            <w:tcBorders>
              <w:top w:val="single" w:sz="4" w:space="0" w:color="000000"/>
              <w:left w:val="single" w:sz="4" w:space="0" w:color="000000"/>
              <w:bottom w:val="single" w:sz="4" w:space="0" w:color="000000"/>
            </w:tcBorders>
            <w:shd w:val="clear" w:color="auto" w:fill="auto"/>
          </w:tcPr>
          <w:p w14:paraId="24155756" w14:textId="77777777" w:rsidR="001551EB" w:rsidRDefault="001551EB" w:rsidP="001551EB">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4413A" w14:textId="77777777" w:rsidR="001551EB" w:rsidRPr="002D462D" w:rsidRDefault="001551EB" w:rsidP="001551EB">
            <w:pPr>
              <w:pStyle w:val="TAL"/>
              <w:rPr>
                <w:rFonts w:cs="Calibri"/>
                <w:szCs w:val="18"/>
              </w:rPr>
            </w:pPr>
            <w:r w:rsidRPr="00CD59DB">
              <w:rPr>
                <w:rFonts w:cs="Calibri"/>
                <w:szCs w:val="18"/>
              </w:rPr>
              <w:t xml:space="preserve">The identifier of the </w:t>
            </w:r>
            <w:r>
              <w:rPr>
                <w:rFonts w:cs="Calibri"/>
                <w:szCs w:val="18"/>
              </w:rPr>
              <w:t xml:space="preserve">UE </w:t>
            </w:r>
          </w:p>
        </w:tc>
      </w:tr>
      <w:tr w:rsidR="002469E4" w:rsidRPr="00696E4D" w14:paraId="1E5E2E23" w14:textId="77777777" w:rsidTr="00173107">
        <w:trPr>
          <w:jc w:val="center"/>
          <w:ins w:id="59" w:author="[Ericsson] Wenliang Xu SA6#61" w:date="2024-04-28T20:46:00Z"/>
        </w:trPr>
        <w:tc>
          <w:tcPr>
            <w:tcW w:w="2880" w:type="dxa"/>
            <w:tcBorders>
              <w:top w:val="single" w:sz="4" w:space="0" w:color="000000"/>
              <w:left w:val="single" w:sz="4" w:space="0" w:color="000000"/>
              <w:bottom w:val="single" w:sz="4" w:space="0" w:color="000000"/>
            </w:tcBorders>
            <w:shd w:val="clear" w:color="auto" w:fill="auto"/>
          </w:tcPr>
          <w:p w14:paraId="518EA3D4" w14:textId="2DC56B66" w:rsidR="002469E4" w:rsidRDefault="002469E4" w:rsidP="002469E4">
            <w:pPr>
              <w:pStyle w:val="TAL"/>
              <w:rPr>
                <w:ins w:id="60" w:author="[Ericsson] Wenliang Xu SA6#61" w:date="2024-04-28T20:46:00Z"/>
                <w:rFonts w:cs="Calibri"/>
                <w:szCs w:val="18"/>
              </w:rPr>
            </w:pPr>
            <w:ins w:id="61" w:author="[Ericsson] Wenliang Xu SA6#61" w:date="2024-04-28T20:46:00Z">
              <w:r>
                <w:t xml:space="preserve">&gt; </w:t>
              </w:r>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682FD4F4" w14:textId="6D43711D" w:rsidR="002469E4" w:rsidRDefault="002469E4" w:rsidP="002469E4">
            <w:pPr>
              <w:pStyle w:val="TAC"/>
              <w:rPr>
                <w:ins w:id="62" w:author="[Ericsson] Wenliang Xu SA6#61" w:date="2024-04-28T20:46:00Z"/>
                <w:rFonts w:cs="Calibri"/>
                <w:szCs w:val="18"/>
              </w:rPr>
            </w:pPr>
            <w:ins w:id="63" w:author="[Ericsson] Wenliang Xu SA6#61" w:date="2024-04-28T20:46: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985C9" w14:textId="4F574897" w:rsidR="002469E4" w:rsidRPr="00CD59DB" w:rsidRDefault="002469E4" w:rsidP="002469E4">
            <w:pPr>
              <w:pStyle w:val="TAL"/>
              <w:rPr>
                <w:ins w:id="64" w:author="[Ericsson] Wenliang Xu SA6#61" w:date="2024-04-28T20:46:00Z"/>
                <w:rFonts w:cs="Calibri"/>
                <w:szCs w:val="18"/>
              </w:rPr>
            </w:pPr>
            <w:ins w:id="65" w:author="[Ericsson] Wenliang Xu SA6#61" w:date="2024-04-28T20:46:00Z">
              <w:r w:rsidRPr="00D946ED">
                <w:t xml:space="preserve">List of UE IDs in an Application Group. </w:t>
              </w:r>
            </w:ins>
          </w:p>
        </w:tc>
      </w:tr>
      <w:tr w:rsidR="002469E4" w:rsidRPr="00696E4D" w14:paraId="024135FC"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4CCC0DB6" w14:textId="77777777" w:rsidR="002469E4" w:rsidRPr="002D462D" w:rsidRDefault="002469E4" w:rsidP="002469E4">
            <w:pPr>
              <w:pStyle w:val="TAL"/>
              <w:rPr>
                <w:rFonts w:cs="Calibri"/>
                <w:szCs w:val="18"/>
              </w:rPr>
            </w:pPr>
            <w:r>
              <w:rPr>
                <w:rFonts w:cs="Calibri"/>
                <w:szCs w:val="18"/>
              </w:rPr>
              <w:t xml:space="preserve">&gt; EAS endpoint </w:t>
            </w:r>
          </w:p>
        </w:tc>
        <w:tc>
          <w:tcPr>
            <w:tcW w:w="1440" w:type="dxa"/>
            <w:tcBorders>
              <w:top w:val="single" w:sz="4" w:space="0" w:color="000000"/>
              <w:left w:val="single" w:sz="4" w:space="0" w:color="000000"/>
              <w:bottom w:val="single" w:sz="4" w:space="0" w:color="000000"/>
            </w:tcBorders>
            <w:shd w:val="clear" w:color="auto" w:fill="auto"/>
          </w:tcPr>
          <w:p w14:paraId="4B36CE2B" w14:textId="77777777" w:rsidR="002469E4" w:rsidRDefault="002469E4" w:rsidP="002469E4">
            <w:pPr>
              <w:pStyle w:val="TAC"/>
              <w:rPr>
                <w:rFonts w:cs="Calibri"/>
                <w:szCs w:val="18"/>
              </w:rPr>
            </w:pPr>
            <w:r>
              <w:rPr>
                <w:rFonts w:cs="Calibri"/>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0134D" w14:textId="77777777" w:rsidR="002469E4" w:rsidRPr="002D462D" w:rsidRDefault="002469E4" w:rsidP="002469E4">
            <w:pPr>
              <w:pStyle w:val="TAL"/>
              <w:rPr>
                <w:rFonts w:cs="Calibri"/>
                <w:szCs w:val="18"/>
              </w:rPr>
            </w:pPr>
            <w:r>
              <w:t xml:space="preserve">Endpoint address of the other </w:t>
            </w:r>
            <w:r>
              <w:rPr>
                <w:lang w:eastAsia="ko-KR"/>
              </w:rPr>
              <w:t xml:space="preserve">EAS to or from which the ACT </w:t>
            </w:r>
            <w:r>
              <w:t>has been performed</w:t>
            </w:r>
            <w:r w:rsidRPr="00F477AF">
              <w:t>.</w:t>
            </w:r>
          </w:p>
        </w:tc>
      </w:tr>
      <w:tr w:rsidR="002469E4" w:rsidRPr="00696E4D" w14:paraId="4F84AA4D"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AC0C331" w14:textId="77777777" w:rsidR="002469E4" w:rsidRPr="00E232C6" w:rsidRDefault="002469E4" w:rsidP="002469E4">
            <w:pPr>
              <w:pStyle w:val="TAL"/>
              <w:rPr>
                <w:lang w:eastAsia="ko-KR"/>
              </w:rPr>
            </w:pPr>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 NOTE 3)</w:t>
            </w:r>
          </w:p>
        </w:tc>
        <w:tc>
          <w:tcPr>
            <w:tcW w:w="1440" w:type="dxa"/>
            <w:tcBorders>
              <w:top w:val="single" w:sz="4" w:space="0" w:color="000000"/>
              <w:left w:val="single" w:sz="4" w:space="0" w:color="000000"/>
              <w:bottom w:val="single" w:sz="4" w:space="0" w:color="000000"/>
            </w:tcBorders>
            <w:shd w:val="clear" w:color="auto" w:fill="auto"/>
          </w:tcPr>
          <w:p w14:paraId="700CDC95" w14:textId="77777777" w:rsidR="002469E4" w:rsidRPr="00DF7473" w:rsidRDefault="002469E4" w:rsidP="002469E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7304C" w14:textId="77777777" w:rsidR="002469E4" w:rsidRPr="009310CF" w:rsidRDefault="002469E4" w:rsidP="002469E4">
            <w:pPr>
              <w:pStyle w:val="TAL"/>
              <w:rPr>
                <w:lang w:eastAsia="ko-KR"/>
              </w:rPr>
            </w:pPr>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p>
        </w:tc>
      </w:tr>
      <w:tr w:rsidR="002469E4" w:rsidRPr="00B46EE2" w14:paraId="06EBD917"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2F862BE2" w14:textId="77777777" w:rsidR="002469E4" w:rsidRPr="0077430C" w:rsidRDefault="002469E4" w:rsidP="002469E4">
            <w:pPr>
              <w:pStyle w:val="TAL"/>
              <w:rPr>
                <w:lang w:eastAsia="ko-KR"/>
              </w:rPr>
            </w:pPr>
            <w:r w:rsidRPr="00395EB0">
              <w:t>Notification Target Address</w:t>
            </w:r>
            <w:r>
              <w:t xml:space="preserve"> for EDGE-3 subscription </w:t>
            </w:r>
            <w:r>
              <w:rPr>
                <w:lang w:eastAsia="ko-KR"/>
              </w:rPr>
              <w:t>(NOTE 2, NOTE 3)</w:t>
            </w:r>
          </w:p>
        </w:tc>
        <w:tc>
          <w:tcPr>
            <w:tcW w:w="1440" w:type="dxa"/>
            <w:tcBorders>
              <w:top w:val="single" w:sz="4" w:space="0" w:color="000000"/>
              <w:left w:val="single" w:sz="4" w:space="0" w:color="000000"/>
              <w:bottom w:val="single" w:sz="4" w:space="0" w:color="000000"/>
            </w:tcBorders>
            <w:shd w:val="clear" w:color="auto" w:fill="auto"/>
          </w:tcPr>
          <w:p w14:paraId="494E43C2" w14:textId="77777777" w:rsidR="002469E4" w:rsidRPr="002725D1" w:rsidRDefault="002469E4" w:rsidP="002469E4">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A4E54" w14:textId="77777777" w:rsidR="002469E4" w:rsidRPr="005364D1" w:rsidRDefault="002469E4" w:rsidP="002469E4">
            <w:pPr>
              <w:pStyle w:val="TAL"/>
              <w:rPr>
                <w:lang w:eastAsia="ko-KR"/>
              </w:rPr>
            </w:pPr>
            <w:r w:rsidRPr="00395EB0">
              <w:t>Notification Target Address of the EAS where the notification is to be sent by the EES</w:t>
            </w:r>
            <w:r>
              <w:rPr>
                <w:rFonts w:hint="eastAsia"/>
              </w:rPr>
              <w:t xml:space="preserve"> </w:t>
            </w:r>
            <w:r>
              <w:t>for EDGE-3 subscription.</w:t>
            </w:r>
          </w:p>
        </w:tc>
      </w:tr>
      <w:tr w:rsidR="002469E4" w:rsidRPr="00B46EE2" w14:paraId="1D922E3E" w14:textId="77777777" w:rsidTr="0017310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F40267" w14:textId="77777777" w:rsidR="002469E4" w:rsidRDefault="002469E4" w:rsidP="002469E4">
            <w:pPr>
              <w:pStyle w:val="TAN"/>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EELManagedACR, this IE is not included by the T-EAS.</w:t>
            </w:r>
          </w:p>
          <w:p w14:paraId="4C0CE1FD" w14:textId="77777777" w:rsidR="002469E4" w:rsidRDefault="002469E4" w:rsidP="002469E4">
            <w:pPr>
              <w:pStyle w:val="TAN"/>
              <w:rPr>
                <w:lang w:eastAsia="ko-KR"/>
              </w:rPr>
            </w:pPr>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p>
          <w:p w14:paraId="25468612" w14:textId="77777777" w:rsidR="002469E4" w:rsidRPr="003768AD" w:rsidRDefault="002469E4" w:rsidP="002469E4">
            <w:pPr>
              <w:pStyle w:val="TAN"/>
              <w:rPr>
                <w:lang w:eastAsia="ko-KR"/>
              </w:rPr>
            </w:pPr>
            <w:r>
              <w:rPr>
                <w:lang w:eastAsia="ko-KR"/>
              </w:rPr>
              <w:t>NOTE 3:</w:t>
            </w:r>
            <w:r>
              <w:rPr>
                <w:lang w:eastAsia="ko-KR"/>
              </w:rPr>
              <w:tab/>
              <w:t>At least one of these IEs shall be present in the message.</w:t>
            </w:r>
          </w:p>
        </w:tc>
      </w:tr>
    </w:tbl>
    <w:p w14:paraId="6546EA13" w14:textId="77777777" w:rsidR="001551EB" w:rsidRDefault="001551EB" w:rsidP="00D9353E">
      <w:pPr>
        <w:rPr>
          <w:lang w:eastAsia="ko-KR"/>
        </w:rPr>
      </w:pPr>
    </w:p>
    <w:p w14:paraId="3FABC48F" w14:textId="77777777" w:rsidR="00A1374E" w:rsidRPr="00AB1260" w:rsidRDefault="00A1374E" w:rsidP="00A137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6" w:name="_Toc16305205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2F7EE34" w14:textId="77777777" w:rsidR="00C123C4" w:rsidRPr="00F477AF" w:rsidRDefault="00C123C4" w:rsidP="00C123C4">
      <w:pPr>
        <w:pStyle w:val="Heading4"/>
      </w:pPr>
      <w:r w:rsidRPr="00F477AF">
        <w:t>8.8.3.2</w:t>
      </w:r>
      <w:r w:rsidRPr="00F477AF">
        <w:tab/>
        <w:t>Discover T-EAS</w:t>
      </w:r>
      <w:bookmarkEnd w:id="66"/>
    </w:p>
    <w:p w14:paraId="7C7A04D9" w14:textId="77777777" w:rsidR="00C123C4" w:rsidRPr="00F477AF" w:rsidRDefault="00C123C4" w:rsidP="00C123C4">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7018EF5E" w14:textId="77777777" w:rsidR="00C123C4" w:rsidRDefault="00C123C4" w:rsidP="00C123C4">
      <w:r w:rsidRPr="00177101">
        <w:t xml:space="preserve">T-EAS discovery procedure also supports EAS retrieval which enables a S-EAS to obtain T-EAS(s) serving the application group so that the S-EAS can start communication with obtained EAS(s) for EAS synchronization. </w:t>
      </w:r>
    </w:p>
    <w:p w14:paraId="07A3E7B5" w14:textId="77777777" w:rsidR="00C123C4" w:rsidRPr="00F477AF" w:rsidRDefault="00C123C4" w:rsidP="00C123C4">
      <w:r w:rsidRPr="00F477AF">
        <w:t>Pre-conditions:</w:t>
      </w:r>
    </w:p>
    <w:p w14:paraId="35FCB64A" w14:textId="77777777" w:rsidR="00C123C4" w:rsidRPr="00F477AF" w:rsidRDefault="00C123C4" w:rsidP="00C123C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E9FCD1" w14:textId="77777777" w:rsidR="00C123C4" w:rsidRPr="00F477AF" w:rsidRDefault="00C123C4" w:rsidP="00C123C4">
      <w:pPr>
        <w:pStyle w:val="TH"/>
      </w:pPr>
      <w:r w:rsidRPr="00F477AF">
        <w:object w:dxaOrig="10801" w:dyaOrig="4711" w14:anchorId="013430C4">
          <v:shape id="_x0000_i1026" type="#_x0000_t75" style="width:458.65pt;height:201pt" o:ole="">
            <v:imagedata r:id="rId13" o:title=""/>
          </v:shape>
          <o:OLEObject Type="Embed" ProgID="Visio.Drawing.11" ShapeID="_x0000_i1026" DrawAspect="Content" ObjectID="_1777143566" r:id="rId14"/>
        </w:object>
      </w:r>
    </w:p>
    <w:p w14:paraId="3D949FCA" w14:textId="77777777" w:rsidR="00C123C4" w:rsidRPr="00F477AF" w:rsidRDefault="00C123C4" w:rsidP="00C123C4">
      <w:pPr>
        <w:pStyle w:val="TF"/>
      </w:pPr>
      <w:r w:rsidRPr="00F477AF">
        <w:t>Figure 8.8.3.2-1: Discover T-EAS</w:t>
      </w:r>
    </w:p>
    <w:p w14:paraId="09C2D543" w14:textId="77777777" w:rsidR="00C123C4" w:rsidRPr="00F477AF" w:rsidRDefault="00C123C4" w:rsidP="00C123C4">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 xml:space="preserve">EAS decided ACR according to clause 8.8.2.4 is to be </w:t>
      </w:r>
      <w:r w:rsidRPr="00F477AF">
        <w:rPr>
          <w:lang w:eastAsia="ko-KR"/>
        </w:rPr>
        <w:lastRenderedPageBreak/>
        <w:t>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7C2CC1" w14:textId="77777777" w:rsidR="00C123C4" w:rsidRDefault="00C123C4" w:rsidP="00C123C4">
      <w:pPr>
        <w:pStyle w:val="B1"/>
        <w:ind w:hanging="1"/>
        <w:rPr>
          <w:ins w:id="67" w:author="[Ericsson] Wenliang Xu SA6#60" w:date="2024-04-07T14:27:00Z"/>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40CDB18B" w14:textId="11EF587A" w:rsidR="00C123C4" w:rsidRDefault="00C123C4" w:rsidP="00C123C4">
      <w:pPr>
        <w:pStyle w:val="B1"/>
        <w:ind w:hanging="1"/>
        <w:rPr>
          <w:lang w:eastAsia="ko-KR"/>
        </w:rPr>
      </w:pPr>
      <w:ins w:id="68" w:author="[Ericsson] Wenliang Xu SA6#60" w:date="2024-04-07T14:27:00Z">
        <w:r>
          <w:rPr>
            <w:lang w:eastAsia="ko-KR"/>
          </w:rPr>
          <w:t>If the EAS discovery request is triggered by S-EAS due to overload or maintenance reason for the Application Group, the S-EAS also includes list of UE IDs in the EAS discovery request.</w:t>
        </w:r>
      </w:ins>
    </w:p>
    <w:p w14:paraId="2E20FBA3" w14:textId="77777777" w:rsidR="00C123C4" w:rsidRPr="00F477AF" w:rsidRDefault="00C123C4" w:rsidP="00C123C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2626366" w14:textId="77777777" w:rsidR="00C123C4" w:rsidRDefault="00C123C4" w:rsidP="00C123C4">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538C08F6" w14:textId="77777777" w:rsidR="00C123C4" w:rsidRDefault="00C123C4" w:rsidP="00C123C4">
      <w:pPr>
        <w:pStyle w:val="B1"/>
      </w:pPr>
      <w:r w:rsidRPr="00F477AF">
        <w:t>2.</w:t>
      </w:r>
      <w:r w:rsidRPr="00F477AF">
        <w:tab/>
        <w:t xml:space="preserve">If the request is received from the S-EAS, the S-EES checks whether the requesting EAS is authorized to perform the discovery operation. </w:t>
      </w:r>
    </w:p>
    <w:p w14:paraId="3E409517" w14:textId="77777777" w:rsidR="00C123C4" w:rsidRDefault="00C123C4" w:rsidP="00C123C4">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EA47762" w14:textId="086522A1" w:rsidR="00C123C4" w:rsidRDefault="00C123C4" w:rsidP="00C123C4">
      <w:pPr>
        <w:pStyle w:val="B1"/>
        <w:ind w:hanging="1"/>
        <w:rPr>
          <w:ins w:id="69"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70" w:author="[Ericsson] Wenliang Xu SA6#60" w:date="2024-04-07T14:29:00Z">
        <w:r>
          <w:t>The S-EES also considers resource consumption</w:t>
        </w:r>
      </w:ins>
      <w:ins w:id="71" w:author="[Ericsson] Wenliang Xu SA6#61" w:date="2024-04-28T20:59:00Z">
        <w:r w:rsidR="00A11CEC">
          <w:t xml:space="preserve"> need</w:t>
        </w:r>
      </w:ins>
      <w:ins w:id="72" w:author="[Ericsson] Wenliang Xu SA6#60" w:date="2024-04-07T14:29:00Z">
        <w:r>
          <w:t xml:space="preserve">s </w:t>
        </w:r>
      </w:ins>
      <w:ins w:id="73" w:author="[Ericsson] Wenliang Xu SA6#61" w:date="2024-04-28T20:59:00Z">
        <w:r w:rsidR="001F62FE">
          <w:t>for t</w:t>
        </w:r>
      </w:ins>
      <w:ins w:id="74" w:author="[Ericsson] Wenliang Xu SA6#61" w:date="2024-04-28T21:00:00Z">
        <w:r w:rsidR="001F62FE">
          <w:t>he list of</w:t>
        </w:r>
      </w:ins>
      <w:ins w:id="75" w:author="[Ericsson] Wenliang Xu SA6#61" w:date="2024-04-28T20:59:00Z">
        <w:r w:rsidR="001F62FE">
          <w:t xml:space="preserve"> UEs (e.g. received in step 1a) </w:t>
        </w:r>
      </w:ins>
      <w:ins w:id="76" w:author="[Ericsson] Wenliang Xu SA6#60" w:date="2024-04-07T14:29:00Z">
        <w:r>
          <w:t>when identifying T-EAS(s</w:t>
        </w:r>
        <w:r w:rsidRPr="00E91FE3">
          <w:t xml:space="preserve">).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1427444" w14:textId="7274A137" w:rsidR="00C123C4" w:rsidRPr="00E91FE3" w:rsidRDefault="00C123C4" w:rsidP="00C123C4">
      <w:pPr>
        <w:pStyle w:val="B1"/>
        <w:ind w:hanging="1"/>
        <w:rPr>
          <w:ins w:id="77" w:author="[Ericsson] Wenliang Xu SA6#60" w:date="2024-04-07T14:28:00Z"/>
        </w:rPr>
      </w:pPr>
      <w:ins w:id="78" w:author="[Ericsson] Wenliang Xu SA6#60" w:date="2024-04-07T14:28:00Z">
        <w:r w:rsidRPr="00D946ED">
          <w:t xml:space="preserve">If </w:t>
        </w:r>
        <w:r w:rsidRPr="00E91FE3">
          <w:t>UE ID list is available in the S-EES (e.g. received in step 1a</w:t>
        </w:r>
      </w:ins>
      <w:ins w:id="79" w:author="[Ericsson] Wenliang Xu SA6#61" w:date="2024-05-07T14:00:00Z">
        <w:r w:rsidR="00982650">
          <w:t xml:space="preserve"> </w:t>
        </w:r>
        <w:r w:rsidR="00982650" w:rsidRPr="004038A6">
          <w:t>or known by the S-EES</w:t>
        </w:r>
      </w:ins>
      <w:ins w:id="80" w:author="[Ericsson] Wenliang Xu SA6#61" w:date="2024-05-13T16:33:00Z">
        <w:r w:rsidR="004038A6">
          <w:t xml:space="preserve"> via other means</w:t>
        </w:r>
      </w:ins>
      <w:ins w:id="81" w:author="[Ericsson] Wenliang Xu SA6#60" w:date="2024-04-07T14:28:00Z">
        <w:r w:rsidRPr="00E91FE3">
          <w:t>) and:</w:t>
        </w:r>
      </w:ins>
    </w:p>
    <w:p w14:paraId="6D730927" w14:textId="3C76C7BD" w:rsidR="00C123C4" w:rsidRPr="00E91FE3" w:rsidRDefault="00C123C4" w:rsidP="00C123C4">
      <w:pPr>
        <w:pStyle w:val="B2"/>
        <w:rPr>
          <w:ins w:id="82" w:author="[Ericsson] Wenliang Xu SA6#60" w:date="2024-04-07T14:28:00Z"/>
        </w:rPr>
      </w:pPr>
      <w:ins w:id="83" w:author="[Ericsson] Wenliang Xu SA6#60" w:date="2024-04-07T14:28:00Z">
        <w:r w:rsidRPr="00E91FE3">
          <w:t>-</w:t>
        </w:r>
        <w:r w:rsidRPr="00E91FE3">
          <w:tab/>
          <w:t>if at least one UE in the</w:t>
        </w:r>
      </w:ins>
      <w:ins w:id="84" w:author="[Ericsson] Wenliang Xu SA6#61" w:date="2024-04-28T20:56:00Z">
        <w:r w:rsidR="008546A2">
          <w:t xml:space="preserve"> UE ID list</w:t>
        </w:r>
      </w:ins>
      <w:ins w:id="85" w:author="[Ericsson] Wenliang Xu SA6#60" w:date="2024-04-07T14:28:00Z">
        <w:r w:rsidRPr="00E91FE3">
          <w:t xml:space="preserve"> is still within the source EDN service area but not within EDN overlapping area, the S-EES tries to identify a T-EAS within registered EAS(s). If any T-EAS satisfying the need for </w:t>
        </w:r>
      </w:ins>
      <w:ins w:id="86" w:author="[Ericsson] Wenliang Xu SA6#61" w:date="2024-04-28T20:58:00Z">
        <w:r w:rsidR="003E30C2">
          <w:t xml:space="preserve">these </w:t>
        </w:r>
      </w:ins>
      <w:ins w:id="87" w:author="[Ericsson] Wenliang Xu SA6#61" w:date="2024-04-28T20:57:00Z">
        <w:r w:rsidR="007431B7">
          <w:t>UEs</w:t>
        </w:r>
      </w:ins>
      <w:ins w:id="88" w:author="[Ericsson] Wenliang Xu SA6#60" w:date="2024-04-07T14:28:00Z">
        <w:r w:rsidRPr="00E91FE3">
          <w:t xml:space="preserve"> is found, the S-EES updates the common EAS with the T-EAS in the ECS-ER (if the ECS-ER is available) as described in clause 8.20.2.x and continues with step 5. </w:t>
        </w:r>
      </w:ins>
    </w:p>
    <w:p w14:paraId="7132FCB3" w14:textId="7F35C0F0" w:rsidR="00C123C4" w:rsidRPr="00E91FE3" w:rsidRDefault="00C123C4" w:rsidP="00C123C4">
      <w:pPr>
        <w:pStyle w:val="B2"/>
        <w:rPr>
          <w:ins w:id="89" w:author="[Ericsson] Wenliang Xu SA6#60" w:date="2024-04-07T14:28:00Z"/>
        </w:rPr>
      </w:pPr>
      <w:ins w:id="90" w:author="[Ericsson] Wenliang Xu SA6#60" w:date="2024-04-07T14:28:00Z">
        <w:r w:rsidRPr="00E91FE3">
          <w:t>-</w:t>
        </w:r>
        <w:r w:rsidRPr="00E91FE3">
          <w:tab/>
          <w:t xml:space="preserve">if all UEs in the </w:t>
        </w:r>
      </w:ins>
      <w:ins w:id="91" w:author="[Ericsson] Wenliang Xu SA6#61" w:date="2024-04-28T20:58:00Z">
        <w:r w:rsidR="003E30C2">
          <w:t xml:space="preserve">UE ID list </w:t>
        </w:r>
      </w:ins>
      <w:ins w:id="92" w:author="[Ericsson] Wenliang Xu SA6#60" w:date="2024-04-07T14:28:00Z">
        <w:r w:rsidRPr="00E91FE3">
          <w:t xml:space="preserve">are within EDN overlapping area (multiple different EDN connection information received from the ECS), the S-EES checks if there </w:t>
        </w:r>
        <w:r w:rsidRPr="00E91FE3">
          <w:rPr>
            <w:rFonts w:hint="eastAsia"/>
            <w:lang w:eastAsia="zh-CN"/>
          </w:rPr>
          <w:t>is</w:t>
        </w:r>
        <w:r w:rsidRPr="00E91FE3">
          <w:t xml:space="preserve"> </w:t>
        </w:r>
        <w:r w:rsidRPr="00D946ED">
          <w:t>available</w:t>
        </w:r>
        <w:r w:rsidRPr="00E91FE3">
          <w:t xml:space="preserve"> common EAS in each overlapping EDN </w:t>
        </w:r>
        <w:r w:rsidRPr="00D946ED">
          <w:t xml:space="preserve">in other EDNs </w:t>
        </w:r>
        <w:r w:rsidRPr="00E91FE3">
          <w:t xml:space="preserve">by using procedure described in clause 8.20.2.2. If any common EAS is found, the S-EES decides whether to select an </w:t>
        </w:r>
        <w:r w:rsidRPr="00D946ED">
          <w:t>available</w:t>
        </w:r>
        <w:r w:rsidRPr="00E91FE3">
          <w:t xml:space="preserve"> common EAS or locally registered T-EAS as common EAS considering resources needed for the</w:t>
        </w:r>
      </w:ins>
      <w:ins w:id="93" w:author="[Ericsson] Wenliang Xu SA6#61" w:date="2024-04-28T20:58:00Z">
        <w:r w:rsidR="003E30C2">
          <w:t xml:space="preserve">se UEs </w:t>
        </w:r>
      </w:ins>
      <w:ins w:id="94" w:author="[Ericsson] Wenliang Xu SA6#60" w:date="2024-04-07T14:28:00Z">
        <w:r w:rsidRPr="00E91FE3">
          <w:t xml:space="preserve">and continues with step 5. Updating common EAS with registered T-EAS in the ECS-ER is needed when locally registered T-EAS is selected by the S-EES. </w:t>
        </w:r>
      </w:ins>
    </w:p>
    <w:p w14:paraId="4C155B2F" w14:textId="77777777" w:rsidR="00C123C4" w:rsidRDefault="00C123C4" w:rsidP="00C123C4">
      <w:pPr>
        <w:pStyle w:val="B1"/>
        <w:ind w:hanging="1"/>
      </w:pPr>
      <w:ins w:id="95" w:author="[Ericsson] Wenliang Xu SA6#60" w:date="2024-04-07T14:28:00Z">
        <w:r w:rsidRPr="00E91FE3">
          <w:t xml:space="preserve">If no common EAS is found </w:t>
        </w:r>
        <w:r w:rsidRPr="00D946ED">
          <w:t>in other EDNs for the EDN overlapping area</w:t>
        </w:r>
        <w:r w:rsidRPr="00E91FE3">
          <w:t xml:space="preserve"> or no registered T-EAS can be found, the S-EES continues with step 3.</w:t>
        </w:r>
      </w:ins>
    </w:p>
    <w:p w14:paraId="6A57F329" w14:textId="77777777" w:rsidR="00C123C4" w:rsidRDefault="00C123C4" w:rsidP="00C123C4">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4B186AF9" w14:textId="77777777" w:rsidR="00C123C4" w:rsidRPr="00F477AF" w:rsidRDefault="00C123C4" w:rsidP="00C123C4">
      <w:pPr>
        <w:pStyle w:val="EditorsNote"/>
      </w:pPr>
      <w:r w:rsidRPr="00CB6742">
        <w:t>Editor's Note: Whether and how the EES can obtain the EAS deployment time (e.g., from ADAES) is FFS.</w:t>
      </w:r>
    </w:p>
    <w:p w14:paraId="02CCAEB3" w14:textId="77777777" w:rsidR="00C123C4" w:rsidRPr="00F477AF" w:rsidRDefault="00C123C4" w:rsidP="00C123C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0156AD26" w14:textId="77777777" w:rsidR="00C123C4" w:rsidRPr="00F477AF" w:rsidRDefault="00C123C4" w:rsidP="00C123C4">
      <w:pPr>
        <w:pStyle w:val="B1"/>
      </w:pPr>
      <w:r w:rsidRPr="00F477AF">
        <w:lastRenderedPageBreak/>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53D2D0C" w14:textId="77777777" w:rsidR="00C123C4" w:rsidRPr="00F477AF" w:rsidRDefault="00C123C4" w:rsidP="00C123C4">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6F61692" w14:textId="77777777" w:rsidR="00C123C4" w:rsidRDefault="00C123C4" w:rsidP="00C123C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ins w:id="96" w:author="[Ericsson] Wenliang Xu SA6#60" w:date="2024-04-07T14:29:00Z">
        <w:r>
          <w:t xml:space="preserve">The T-EES also considers the number of UEs received from the S-EES in step 3 for needed resource consumptions when identifying T-EAS(s). </w:t>
        </w:r>
      </w:ins>
      <w:r w:rsidRPr="00F477AF">
        <w:t>The S-EES may cache the T-EAS information.</w:t>
      </w:r>
    </w:p>
    <w:p w14:paraId="69CCB761" w14:textId="77777777" w:rsidR="00C123C4" w:rsidRDefault="00C123C4" w:rsidP="00C123C4">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DA3E3FF" w14:textId="77777777" w:rsidR="00C123C4" w:rsidRPr="00F477AF" w:rsidRDefault="00C123C4" w:rsidP="00C123C4">
      <w:pPr>
        <w:pStyle w:val="NO"/>
      </w:pPr>
      <w:r>
        <w:t>NOTE 2:</w:t>
      </w:r>
      <w:r>
        <w:tab/>
        <w:t>T-EES(s) may belongs to same EDN.</w:t>
      </w:r>
    </w:p>
    <w:p w14:paraId="436E8CB9" w14:textId="77777777" w:rsidR="00C123C4" w:rsidRDefault="00C123C4" w:rsidP="00C123C4">
      <w:pPr>
        <w:pStyle w:val="NO"/>
      </w:pPr>
      <w:r>
        <w:t>NOTE 3:</w:t>
      </w:r>
      <w:r>
        <w:tab/>
        <w:t xml:space="preserve">The edge load </w:t>
      </w:r>
      <w:r w:rsidRPr="00883056">
        <w:t xml:space="preserve">analytics from ADAES </w:t>
      </w:r>
      <w:r>
        <w:t>can be either statistics or prediction</w:t>
      </w:r>
      <w:r w:rsidRPr="00883056">
        <w:t>s on the T-EAS</w:t>
      </w:r>
      <w:r>
        <w:t>.</w:t>
      </w:r>
    </w:p>
    <w:p w14:paraId="7EEBD1E0" w14:textId="4D7AEF84" w:rsidR="00C123C4" w:rsidRPr="00886CE1" w:rsidRDefault="00C123C4" w:rsidP="00EC546F">
      <w:pPr>
        <w:pStyle w:val="B1"/>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37DF8912" w14:textId="77777777" w:rsidR="00C123C4" w:rsidRDefault="00C123C4" w:rsidP="00C123C4">
      <w:pPr>
        <w:pStyle w:val="B1"/>
      </w:pPr>
      <w:r w:rsidRPr="00F477AF">
        <w:t>5.</w:t>
      </w:r>
      <w:r w:rsidRPr="00F477AF">
        <w:tab/>
        <w:t>If the request was received from the S-EAS, the S-EES responds to the S-EAS with the discovered T-EAS Information.</w:t>
      </w:r>
    </w:p>
    <w:p w14:paraId="159A4A56" w14:textId="1C499FB9" w:rsidR="00C123C4" w:rsidRPr="00F477AF" w:rsidRDefault="00C123C4" w:rsidP="00C123C4">
      <w:pPr>
        <w:pStyle w:val="B1"/>
        <w:ind w:hanging="1"/>
      </w:pPr>
      <w:r w:rsidRPr="00177101">
        <w:t>For responding S-EAS requesting EAS serving the application group, only EAS endpoint and EAS ID are included in EAS profile of Discovered EAS list.</w:t>
      </w:r>
    </w:p>
    <w:p w14:paraId="338D6E2E" w14:textId="77777777" w:rsidR="00C123C4" w:rsidRPr="00F477AF" w:rsidRDefault="00C123C4" w:rsidP="00D9353E">
      <w:pPr>
        <w:rPr>
          <w:lang w:eastAsia="ko-KR"/>
        </w:rPr>
      </w:pPr>
    </w:p>
    <w:p w14:paraId="71C117C3" w14:textId="5766459E"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7" w:name="_Toc50584377"/>
      <w:bookmarkStart w:id="98" w:name="_Toc50584721"/>
      <w:bookmarkStart w:id="99" w:name="_Toc57673627"/>
      <w:bookmarkStart w:id="100" w:name="_Toc155356430"/>
      <w:bookmarkStart w:id="101" w:name="_Toc50584439"/>
      <w:bookmarkStart w:id="102" w:name="_Toc50584783"/>
      <w:bookmarkStart w:id="103" w:name="_Toc57673691"/>
      <w:bookmarkStart w:id="104" w:name="_Toc155356523"/>
      <w:bookmarkEnd w:id="47"/>
      <w:bookmarkEnd w:id="48"/>
      <w:bookmarkEnd w:id="49"/>
      <w:r w:rsidRPr="00AB1260">
        <w:rPr>
          <w:rFonts w:ascii="Arial" w:hAnsi="Arial" w:cs="Arial"/>
          <w:noProof/>
          <w:color w:val="0000FF"/>
          <w:sz w:val="28"/>
          <w:szCs w:val="28"/>
          <w:lang w:val="fr-FR"/>
        </w:rPr>
        <w:tab/>
      </w:r>
      <w:bookmarkEnd w:id="97"/>
      <w:bookmarkEnd w:id="98"/>
      <w:bookmarkEnd w:id="99"/>
      <w:bookmarkEnd w:id="100"/>
      <w:bookmarkEnd w:id="101"/>
      <w:bookmarkEnd w:id="102"/>
      <w:bookmarkEnd w:id="103"/>
      <w:bookmarkEnd w:id="104"/>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7815" w14:textId="77777777" w:rsidR="00B43732" w:rsidRDefault="00B43732">
      <w:r>
        <w:separator/>
      </w:r>
    </w:p>
  </w:endnote>
  <w:endnote w:type="continuationSeparator" w:id="0">
    <w:p w14:paraId="227F45B3" w14:textId="77777777" w:rsidR="00B43732" w:rsidRDefault="00B43732">
      <w:r>
        <w:continuationSeparator/>
      </w:r>
    </w:p>
  </w:endnote>
  <w:endnote w:type="continuationNotice" w:id="1">
    <w:p w14:paraId="5D5220A1" w14:textId="77777777" w:rsidR="00B43732" w:rsidRDefault="00B43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9AAE" w14:textId="77777777" w:rsidR="00B43732" w:rsidRDefault="00B43732">
      <w:r>
        <w:separator/>
      </w:r>
    </w:p>
  </w:footnote>
  <w:footnote w:type="continuationSeparator" w:id="0">
    <w:p w14:paraId="58250CC5" w14:textId="77777777" w:rsidR="00B43732" w:rsidRDefault="00B43732">
      <w:r>
        <w:continuationSeparator/>
      </w:r>
    </w:p>
  </w:footnote>
  <w:footnote w:type="continuationNotice" w:id="1">
    <w:p w14:paraId="46BE3441" w14:textId="77777777" w:rsidR="00B43732" w:rsidRDefault="00B43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311B9"/>
    <w:rsid w:val="00132769"/>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51EB"/>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4EFB"/>
    <w:rsid w:val="001C63DD"/>
    <w:rsid w:val="001C69B0"/>
    <w:rsid w:val="001C741F"/>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1F62FE"/>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C85"/>
    <w:rsid w:val="00236DDC"/>
    <w:rsid w:val="00236DF6"/>
    <w:rsid w:val="00237DE0"/>
    <w:rsid w:val="002403A6"/>
    <w:rsid w:val="00240EEA"/>
    <w:rsid w:val="00243AB0"/>
    <w:rsid w:val="00244A39"/>
    <w:rsid w:val="0024646A"/>
    <w:rsid w:val="002469E4"/>
    <w:rsid w:val="00246B7F"/>
    <w:rsid w:val="0025291C"/>
    <w:rsid w:val="00252CA4"/>
    <w:rsid w:val="00253528"/>
    <w:rsid w:val="00254532"/>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75D43"/>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5741"/>
    <w:rsid w:val="002B6136"/>
    <w:rsid w:val="002B6BCB"/>
    <w:rsid w:val="002B74D0"/>
    <w:rsid w:val="002C0C0A"/>
    <w:rsid w:val="002C0FBA"/>
    <w:rsid w:val="002C1A0B"/>
    <w:rsid w:val="002C2E8B"/>
    <w:rsid w:val="002C39B1"/>
    <w:rsid w:val="002D10D7"/>
    <w:rsid w:val="002D14A8"/>
    <w:rsid w:val="002D26C1"/>
    <w:rsid w:val="002D59D9"/>
    <w:rsid w:val="002E0BE3"/>
    <w:rsid w:val="002E262B"/>
    <w:rsid w:val="002E472E"/>
    <w:rsid w:val="002E4E58"/>
    <w:rsid w:val="002E63EB"/>
    <w:rsid w:val="002E69F9"/>
    <w:rsid w:val="002F2845"/>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2743"/>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30C2"/>
    <w:rsid w:val="003E4C49"/>
    <w:rsid w:val="003E7729"/>
    <w:rsid w:val="003E7934"/>
    <w:rsid w:val="003F1128"/>
    <w:rsid w:val="003F1CC8"/>
    <w:rsid w:val="003F3552"/>
    <w:rsid w:val="003F37CA"/>
    <w:rsid w:val="003F3D80"/>
    <w:rsid w:val="003F4DCB"/>
    <w:rsid w:val="003F5584"/>
    <w:rsid w:val="003F7312"/>
    <w:rsid w:val="0040087B"/>
    <w:rsid w:val="004038A6"/>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2BB3"/>
    <w:rsid w:val="004753CA"/>
    <w:rsid w:val="00475F46"/>
    <w:rsid w:val="0047662A"/>
    <w:rsid w:val="00480281"/>
    <w:rsid w:val="004806D2"/>
    <w:rsid w:val="004814F4"/>
    <w:rsid w:val="00482C65"/>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EBE"/>
    <w:rsid w:val="00547FD1"/>
    <w:rsid w:val="00550E0C"/>
    <w:rsid w:val="00555279"/>
    <w:rsid w:val="00555AAD"/>
    <w:rsid w:val="00555ADC"/>
    <w:rsid w:val="00556A2A"/>
    <w:rsid w:val="00556A98"/>
    <w:rsid w:val="00557277"/>
    <w:rsid w:val="00571D8D"/>
    <w:rsid w:val="005740DC"/>
    <w:rsid w:val="0057613A"/>
    <w:rsid w:val="00576927"/>
    <w:rsid w:val="0057790C"/>
    <w:rsid w:val="00577D65"/>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4E0"/>
    <w:rsid w:val="005E4DFB"/>
    <w:rsid w:val="005E4F95"/>
    <w:rsid w:val="005E75D6"/>
    <w:rsid w:val="005F2642"/>
    <w:rsid w:val="005F2DCE"/>
    <w:rsid w:val="005F3958"/>
    <w:rsid w:val="005F4B05"/>
    <w:rsid w:val="005F7742"/>
    <w:rsid w:val="005F7894"/>
    <w:rsid w:val="00600E08"/>
    <w:rsid w:val="0060139E"/>
    <w:rsid w:val="006052C3"/>
    <w:rsid w:val="00606DBA"/>
    <w:rsid w:val="00607BB0"/>
    <w:rsid w:val="00607BE7"/>
    <w:rsid w:val="00611A18"/>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6B1D"/>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3AC4"/>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3DD3"/>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1163"/>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08A"/>
    <w:rsid w:val="00712733"/>
    <w:rsid w:val="00713CC6"/>
    <w:rsid w:val="00716AEB"/>
    <w:rsid w:val="007239C3"/>
    <w:rsid w:val="00723C93"/>
    <w:rsid w:val="00725698"/>
    <w:rsid w:val="00727CF3"/>
    <w:rsid w:val="0073110C"/>
    <w:rsid w:val="00731141"/>
    <w:rsid w:val="00731F24"/>
    <w:rsid w:val="007376E3"/>
    <w:rsid w:val="00740940"/>
    <w:rsid w:val="00741169"/>
    <w:rsid w:val="007431B7"/>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1A32"/>
    <w:rsid w:val="007A2E54"/>
    <w:rsid w:val="007A309D"/>
    <w:rsid w:val="007A6ED6"/>
    <w:rsid w:val="007A751C"/>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14E"/>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17405"/>
    <w:rsid w:val="0082389A"/>
    <w:rsid w:val="00824F0A"/>
    <w:rsid w:val="00825D81"/>
    <w:rsid w:val="008279FA"/>
    <w:rsid w:val="00827B60"/>
    <w:rsid w:val="00834271"/>
    <w:rsid w:val="00836FDE"/>
    <w:rsid w:val="0083711A"/>
    <w:rsid w:val="008374CC"/>
    <w:rsid w:val="008406EB"/>
    <w:rsid w:val="008414F6"/>
    <w:rsid w:val="00841E5B"/>
    <w:rsid w:val="00843038"/>
    <w:rsid w:val="00843700"/>
    <w:rsid w:val="0084557C"/>
    <w:rsid w:val="00845719"/>
    <w:rsid w:val="00847EAD"/>
    <w:rsid w:val="0085073D"/>
    <w:rsid w:val="0085153A"/>
    <w:rsid w:val="00851E4B"/>
    <w:rsid w:val="008546A2"/>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1D6"/>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6A69"/>
    <w:rsid w:val="00897D3E"/>
    <w:rsid w:val="00897D6F"/>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4F43"/>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2A89"/>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2B1"/>
    <w:rsid w:val="00957541"/>
    <w:rsid w:val="0095765C"/>
    <w:rsid w:val="00960C2D"/>
    <w:rsid w:val="00963063"/>
    <w:rsid w:val="00964892"/>
    <w:rsid w:val="009651D1"/>
    <w:rsid w:val="009657BC"/>
    <w:rsid w:val="00971ADC"/>
    <w:rsid w:val="00972BF9"/>
    <w:rsid w:val="00973A84"/>
    <w:rsid w:val="00973CE8"/>
    <w:rsid w:val="00975552"/>
    <w:rsid w:val="00975F96"/>
    <w:rsid w:val="009777D9"/>
    <w:rsid w:val="00977CFD"/>
    <w:rsid w:val="00981DF6"/>
    <w:rsid w:val="00981FA4"/>
    <w:rsid w:val="00982650"/>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CEC"/>
    <w:rsid w:val="00A11E07"/>
    <w:rsid w:val="00A1374E"/>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2E36"/>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EDA"/>
    <w:rsid w:val="00B20480"/>
    <w:rsid w:val="00B2143B"/>
    <w:rsid w:val="00B215B5"/>
    <w:rsid w:val="00B22604"/>
    <w:rsid w:val="00B23243"/>
    <w:rsid w:val="00B232B5"/>
    <w:rsid w:val="00B24FE4"/>
    <w:rsid w:val="00B258BB"/>
    <w:rsid w:val="00B25F75"/>
    <w:rsid w:val="00B26481"/>
    <w:rsid w:val="00B2682F"/>
    <w:rsid w:val="00B313C6"/>
    <w:rsid w:val="00B33512"/>
    <w:rsid w:val="00B34085"/>
    <w:rsid w:val="00B3682A"/>
    <w:rsid w:val="00B373E5"/>
    <w:rsid w:val="00B4091A"/>
    <w:rsid w:val="00B41BDC"/>
    <w:rsid w:val="00B4207C"/>
    <w:rsid w:val="00B43732"/>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23C4"/>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4821"/>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2E2"/>
    <w:rsid w:val="00CB1C64"/>
    <w:rsid w:val="00CB35A8"/>
    <w:rsid w:val="00CB4C68"/>
    <w:rsid w:val="00CB4EAA"/>
    <w:rsid w:val="00CB5F42"/>
    <w:rsid w:val="00CB5FA6"/>
    <w:rsid w:val="00CB69AC"/>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E7683"/>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01B"/>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0B5B"/>
    <w:rsid w:val="00D8101D"/>
    <w:rsid w:val="00D84895"/>
    <w:rsid w:val="00D84AE9"/>
    <w:rsid w:val="00D8517F"/>
    <w:rsid w:val="00D8705F"/>
    <w:rsid w:val="00D9029D"/>
    <w:rsid w:val="00D911C7"/>
    <w:rsid w:val="00D92564"/>
    <w:rsid w:val="00D9353E"/>
    <w:rsid w:val="00D93FF2"/>
    <w:rsid w:val="00D946ED"/>
    <w:rsid w:val="00D96F15"/>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3DF3"/>
    <w:rsid w:val="00DE61CC"/>
    <w:rsid w:val="00DE791F"/>
    <w:rsid w:val="00DF1214"/>
    <w:rsid w:val="00DF2CE0"/>
    <w:rsid w:val="00DF3C03"/>
    <w:rsid w:val="00DF4EE0"/>
    <w:rsid w:val="00DF680D"/>
    <w:rsid w:val="00DF6B5B"/>
    <w:rsid w:val="00DF7D62"/>
    <w:rsid w:val="00E0004D"/>
    <w:rsid w:val="00E00130"/>
    <w:rsid w:val="00E034A5"/>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55D2"/>
    <w:rsid w:val="00E3680A"/>
    <w:rsid w:val="00E36822"/>
    <w:rsid w:val="00E40AB4"/>
    <w:rsid w:val="00E410A5"/>
    <w:rsid w:val="00E413B2"/>
    <w:rsid w:val="00E4180E"/>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46F"/>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0AA"/>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4612</Words>
  <Characters>23181</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cp:lastModifiedBy>
  <cp:revision>11</cp:revision>
  <cp:lastPrinted>1899-12-31T23:00:00Z</cp:lastPrinted>
  <dcterms:created xsi:type="dcterms:W3CDTF">2024-05-07T05:59:00Z</dcterms:created>
  <dcterms:modified xsi:type="dcterms:W3CDTF">2024-05-13T13:43:00Z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